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03CB6" w14:textId="1519E02E" w:rsidR="00D83E69" w:rsidRDefault="00D83E69" w:rsidP="00D83E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B020E5">
        <w:rPr>
          <w:b/>
          <w:noProof/>
          <w:sz w:val="24"/>
        </w:rPr>
        <w:t>4</w:t>
      </w:r>
      <w:r w:rsidR="00EF7ADE">
        <w:rPr>
          <w:b/>
          <w:noProof/>
          <w:sz w:val="24"/>
        </w:rPr>
        <w:t>399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B75FDCA" w14:textId="77777777" w:rsidR="00D83E69" w:rsidRDefault="00D83E69" w:rsidP="00D83E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498F8B03" w:rsidR="001E41F3" w:rsidRPr="00410371" w:rsidRDefault="009021C0" w:rsidP="000B3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A22A0">
              <w:rPr>
                <w:b/>
                <w:noProof/>
                <w:sz w:val="28"/>
              </w:rPr>
              <w:t>9</w:t>
            </w:r>
            <w:r w:rsidR="0022454F">
              <w:rPr>
                <w:b/>
                <w:noProof/>
                <w:sz w:val="28"/>
              </w:rPr>
              <w:t>.5</w:t>
            </w:r>
            <w:r w:rsidR="000B339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6BF15455" w:rsidR="001E41F3" w:rsidRPr="00410371" w:rsidRDefault="003A3BF4" w:rsidP="00B020E5">
            <w:pPr>
              <w:pStyle w:val="CRCoverPage"/>
              <w:spacing w:after="0"/>
              <w:jc w:val="center"/>
              <w:rPr>
                <w:noProof/>
              </w:rPr>
            </w:pPr>
            <w:r w:rsidRPr="00B020E5">
              <w:rPr>
                <w:b/>
                <w:noProof/>
                <w:sz w:val="28"/>
              </w:rPr>
              <w:t>02</w:t>
            </w:r>
            <w:r w:rsidR="00B020E5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5F08C0EC" w:rsidR="001E41F3" w:rsidRPr="00410371" w:rsidRDefault="00976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1447DD64" w:rsidR="001E41F3" w:rsidRPr="00410371" w:rsidRDefault="00570453" w:rsidP="00174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6D14">
              <w:rPr>
                <w:b/>
                <w:noProof/>
                <w:sz w:val="28"/>
              </w:rPr>
              <w:fldChar w:fldCharType="begin"/>
            </w:r>
            <w:r w:rsidRPr="00126D1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26D14">
              <w:rPr>
                <w:b/>
                <w:noProof/>
                <w:sz w:val="28"/>
              </w:rPr>
              <w:fldChar w:fldCharType="separate"/>
            </w:r>
            <w:r w:rsidR="009F46AF" w:rsidRPr="00126D14">
              <w:rPr>
                <w:b/>
                <w:noProof/>
                <w:sz w:val="28"/>
              </w:rPr>
              <w:t>17</w:t>
            </w:r>
            <w:r w:rsidR="00196632" w:rsidRPr="00126D14">
              <w:rPr>
                <w:b/>
                <w:noProof/>
                <w:sz w:val="28"/>
              </w:rPr>
              <w:t>.</w:t>
            </w:r>
            <w:r w:rsidR="001749E2">
              <w:rPr>
                <w:b/>
                <w:noProof/>
                <w:sz w:val="28"/>
              </w:rPr>
              <w:t>3</w:t>
            </w:r>
            <w:r w:rsidR="009021C0" w:rsidRPr="00126D14">
              <w:rPr>
                <w:b/>
                <w:noProof/>
                <w:sz w:val="28"/>
              </w:rPr>
              <w:t>.0</w:t>
            </w:r>
            <w:r w:rsidRPr="00126D1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FAB94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38ACA8AA" w:rsidR="001E41F3" w:rsidRDefault="000B3397" w:rsidP="00C14668">
            <w:pPr>
              <w:pStyle w:val="CRCoverPage"/>
              <w:spacing w:after="0"/>
              <w:ind w:left="100"/>
              <w:rPr>
                <w:noProof/>
              </w:rPr>
            </w:pPr>
            <w:r w:rsidRPr="000B3397">
              <w:rPr>
                <w:noProof/>
              </w:rPr>
              <w:t>29.</w:t>
            </w:r>
            <w:r w:rsidR="000029FF">
              <w:rPr>
                <w:noProof/>
              </w:rPr>
              <w:t xml:space="preserve">513 </w:t>
            </w:r>
            <w:r w:rsidR="00C14668">
              <w:rPr>
                <w:noProof/>
              </w:rPr>
              <w:t>MPS for DTS note fix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4DDE8893" w:rsidR="001E41F3" w:rsidRDefault="009021C0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</w:t>
            </w:r>
            <w:r w:rsidR="00A7073C">
              <w:rPr>
                <w:noProof/>
              </w:rPr>
              <w:t>aton</w:t>
            </w:r>
            <w:r>
              <w:rPr>
                <w:noProof/>
              </w:rPr>
              <w:t xml:space="preserve"> Labs</w:t>
            </w:r>
            <w:r w:rsidR="00EF5E26">
              <w:rPr>
                <w:noProof/>
              </w:rPr>
              <w:t xml:space="preserve">, </w:t>
            </w:r>
            <w:r w:rsidR="00EF5E26">
              <w:t>CISA ECD</w:t>
            </w:r>
            <w:r w:rsidR="009F09EA">
              <w:t>, AT&amp;T</w:t>
            </w:r>
            <w:r w:rsidR="002A562D">
              <w:t xml:space="preserve">, </w:t>
            </w:r>
            <w:r w:rsidR="002A562D">
              <w:rPr>
                <w:rFonts w:cs="Arial"/>
                <w:noProof/>
              </w:rPr>
              <w:t>T-Mobile USA</w:t>
            </w:r>
            <w:r w:rsidR="00731FA2">
              <w:rPr>
                <w:rFonts w:cs="Arial"/>
                <w:noProof/>
              </w:rPr>
              <w:t xml:space="preserve">, </w:t>
            </w:r>
            <w:r w:rsidR="00731FA2">
              <w:t>Verizon</w:t>
            </w:r>
            <w:r w:rsidR="00C746A8">
              <w:t xml:space="preserve">, </w:t>
            </w:r>
            <w:r w:rsidR="00C746A8" w:rsidRPr="00B747FA">
              <w:t>Nokia, Nokia Shanghai Bell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7B96C64C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F295C">
              <w:rPr>
                <w:noProof/>
              </w:rPr>
              <w:t>T</w:t>
            </w:r>
            <w:r w:rsidR="000029FF">
              <w:rPr>
                <w:noProof/>
              </w:rPr>
              <w:t>3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41E9DEE" w:rsidR="001E41F3" w:rsidRDefault="00F9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7352ECF5" w:rsidR="001E41F3" w:rsidRDefault="003A3BF4" w:rsidP="00B020E5">
            <w:pPr>
              <w:pStyle w:val="CRCoverPage"/>
              <w:spacing w:after="0"/>
              <w:ind w:left="100"/>
              <w:rPr>
                <w:noProof/>
              </w:rPr>
            </w:pPr>
            <w:r w:rsidRPr="00B020E5">
              <w:rPr>
                <w:noProof/>
              </w:rPr>
              <w:t>2021-0</w:t>
            </w:r>
            <w:r w:rsidR="00B020E5" w:rsidRPr="00B020E5">
              <w:rPr>
                <w:noProof/>
              </w:rPr>
              <w:t>8</w:t>
            </w:r>
            <w:r w:rsidRPr="00B020E5">
              <w:rPr>
                <w:noProof/>
              </w:rPr>
              <w:t>-</w:t>
            </w:r>
            <w:r w:rsidR="00B020E5">
              <w:rPr>
                <w:noProof/>
              </w:rPr>
              <w:t>06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79AE7A35" w:rsidR="001E41F3" w:rsidRDefault="00976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77777777" w:rsidR="001E41F3" w:rsidRDefault="0020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FAFC4" w14:textId="77777777" w:rsidR="00A7073C" w:rsidRDefault="00A7073C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addition of AF controlled subscription checks, the PCF will check MPS subscriptions when requested by the AF. Two notes in the TS are no longer correct.</w:t>
            </w:r>
          </w:p>
          <w:p w14:paraId="7F181656" w14:textId="3C6EECF9" w:rsidR="00A7073C" w:rsidRDefault="00A7073C" w:rsidP="00CA4D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CC73A1" w14:paraId="407C0018" w14:textId="77777777" w:rsidTr="00CC73A1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41853B6C" w14:textId="21F20D06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  <w:lang w:val="fr-FR"/>
                    </w:rPr>
                    <w:t>Changed the text of the note: "</w:t>
                  </w:r>
                  <w:proofErr w:type="spellStart"/>
                  <w:r w:rsidR="001A2DA5" w:rsidRPr="001A2DA5">
                    <w:rPr>
                      <w:lang w:val="fr-FR"/>
                    </w:rPr>
                    <w:t>Subscription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</w:t>
                  </w:r>
                  <w:proofErr w:type="spellStart"/>
                  <w:r w:rsidR="001A2DA5" w:rsidRPr="001A2DA5">
                    <w:rPr>
                      <w:lang w:val="fr-FR"/>
                    </w:rPr>
                    <w:t>checks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do not </w:t>
                  </w:r>
                  <w:proofErr w:type="spellStart"/>
                  <w:r w:rsidR="001A2DA5" w:rsidRPr="001A2DA5">
                    <w:rPr>
                      <w:lang w:val="fr-FR"/>
                    </w:rPr>
                    <w:t>apply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for the invocation of MPS for DTS </w:t>
                  </w:r>
                  <w:proofErr w:type="spellStart"/>
                  <w:r w:rsidR="001A2DA5" w:rsidRPr="001A2DA5">
                    <w:rPr>
                      <w:lang w:val="fr-FR"/>
                    </w:rPr>
                    <w:t>when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the PCF </w:t>
                  </w:r>
                  <w:proofErr w:type="spellStart"/>
                  <w:r w:rsidR="001A2DA5" w:rsidRPr="001A2DA5">
                    <w:rPr>
                      <w:lang w:val="fr-FR"/>
                    </w:rPr>
                    <w:t>performs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the </w:t>
                  </w:r>
                  <w:proofErr w:type="spellStart"/>
                  <w:r w:rsidR="001A2DA5" w:rsidRPr="001A2DA5">
                    <w:rPr>
                      <w:lang w:val="fr-FR"/>
                    </w:rPr>
                    <w:t>authorization</w:t>
                  </w:r>
                  <w:proofErr w:type="spellEnd"/>
                  <w:r w:rsidR="001A2DA5" w:rsidRPr="001A2DA5">
                    <w:rPr>
                      <w:lang w:val="fr-FR"/>
                    </w:rPr>
                    <w:t>.</w:t>
                  </w:r>
                  <w:r>
                    <w:rPr>
                      <w:noProof/>
                      <w:lang w:val="fr-FR"/>
                    </w:rPr>
                    <w:t xml:space="preserve">" to "If the AF session is for MPS for DTS invocation, the PCF performs MPS subscription checks </w:t>
                  </w:r>
                  <w:r w:rsidR="00455816">
                    <w:rPr>
                      <w:noProof/>
                    </w:rPr>
                    <w:t xml:space="preserve">if and </w:t>
                  </w:r>
                  <w:r>
                    <w:rPr>
                      <w:noProof/>
                      <w:lang w:val="fr-FR"/>
                    </w:rPr>
                    <w:t xml:space="preserve">only if requested by the AF." </w:t>
                  </w:r>
                </w:p>
                <w:p w14:paraId="7C03DAC8" w14:textId="77777777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</w:p>
                <w:p w14:paraId="1419E53D" w14:textId="693A48B3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  <w:lang w:val="fr-FR"/>
                    </w:rPr>
                    <w:t>Moved the note in the first change to corresponding normative text, the note in the second change is no longer needed.</w:t>
                  </w:r>
                </w:p>
              </w:tc>
            </w:tr>
          </w:tbl>
          <w:p w14:paraId="329794FD" w14:textId="795B602B" w:rsidR="00A30448" w:rsidRDefault="00A7073C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049148D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5B58BE59" w:rsidR="00530E6F" w:rsidRDefault="00A7073C" w:rsidP="00866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notes will be incorrect and misleading.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36B6428A" w:rsidR="001E41F3" w:rsidRDefault="002E73E5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5.2.2.2.2.1, 5.2.2.2.2.2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5E558D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7DC79D7A" w:rsidR="001E41F3" w:rsidRDefault="006D0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7E00BFB6" w:rsidR="001E41F3" w:rsidRDefault="006D0A45" w:rsidP="00630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B24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73343C" w14:textId="77777777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01336CC0" w14:textId="77777777" w:rsidR="00203AE5" w:rsidRDefault="00203AE5">
      <w:pPr>
        <w:rPr>
          <w:noProof/>
        </w:rPr>
      </w:pPr>
    </w:p>
    <w:p w14:paraId="1B2517F7" w14:textId="1558F429" w:rsidR="009F46AF" w:rsidRDefault="009F46AF" w:rsidP="009F46AF">
      <w:pPr>
        <w:pStyle w:val="Heading6"/>
      </w:pPr>
      <w:bookmarkStart w:id="3" w:name="_Toc28005447"/>
      <w:bookmarkStart w:id="4" w:name="_Toc36038119"/>
      <w:bookmarkStart w:id="5" w:name="_Toc45133316"/>
      <w:bookmarkStart w:id="6" w:name="_Toc51762144"/>
      <w:bookmarkStart w:id="7" w:name="_Toc59016549"/>
      <w:bookmarkStart w:id="8" w:name="_Toc20147508"/>
      <w:bookmarkStart w:id="9" w:name="_Toc27489384"/>
      <w:bookmarkStart w:id="10" w:name="_Toc27491390"/>
      <w:r>
        <w:lastRenderedPageBreak/>
        <w:t>5.2.2.2.2.1</w:t>
      </w:r>
      <w:r>
        <w:rPr>
          <w:lang w:eastAsia="ja-JP"/>
        </w:rPr>
        <w:tab/>
      </w:r>
      <w:r>
        <w:t>AF Session Establishment</w:t>
      </w:r>
      <w:bookmarkEnd w:id="3"/>
      <w:bookmarkEnd w:id="4"/>
      <w:bookmarkEnd w:id="5"/>
      <w:bookmarkEnd w:id="6"/>
      <w:bookmarkEnd w:id="7"/>
    </w:p>
    <w:p w14:paraId="79152A2E" w14:textId="77777777" w:rsidR="009F46AF" w:rsidRDefault="009F46AF" w:rsidP="009F46AF">
      <w:r>
        <w:t>This procedure is performed when the AF/NEF requests to create an AF application session context for the requested service.</w:t>
      </w:r>
    </w:p>
    <w:p w14:paraId="3C00238B" w14:textId="558E43FE" w:rsidR="009F46AF" w:rsidRDefault="009F46AF" w:rsidP="009F46AF">
      <w:pPr>
        <w:pStyle w:val="NO"/>
      </w:pPr>
      <w:r>
        <w:t>NOTE</w:t>
      </w:r>
      <w:r w:rsidR="002E73E5">
        <w:t> 1</w:t>
      </w:r>
      <w:r>
        <w:t>:</w:t>
      </w:r>
      <w:r>
        <w:tab/>
        <w:t>The NEF acts as an AF to support the network exposure functionality.</w:t>
      </w:r>
    </w:p>
    <w:p w14:paraId="6C6056A6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75320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3.55pt" o:ole="">
            <v:imagedata r:id="rId12" o:title=""/>
          </v:shape>
          <o:OLEObject Type="Embed" ProgID="Word.Picture.8" ShapeID="_x0000_i1025" DrawAspect="Content" ObjectID="_1691295782" r:id="rId13"/>
        </w:object>
      </w:r>
    </w:p>
    <w:p w14:paraId="46E8FF43" w14:textId="77777777" w:rsidR="009F46AF" w:rsidRDefault="009F46AF" w:rsidP="009F46AF">
      <w:pPr>
        <w:pStyle w:val="TF"/>
      </w:pPr>
      <w:r>
        <w:t xml:space="preserve">Figure 5.2.2.2.2.1-1: AF Session Establishment triggers PCF-initiated </w:t>
      </w:r>
      <w:r>
        <w:rPr>
          <w:lang w:eastAsia="zh-CN"/>
        </w:rPr>
        <w:t>SM Policy Association</w:t>
      </w:r>
      <w:r>
        <w:t xml:space="preserve"> Modification procedure</w:t>
      </w:r>
    </w:p>
    <w:p w14:paraId="739588F9" w14:textId="6EFE8F04" w:rsidR="009F46AF" w:rsidRDefault="009F46AF" w:rsidP="009F46AF">
      <w:pPr>
        <w:pStyle w:val="B10"/>
        <w:rPr>
          <w:lang w:eastAsia="zh-CN"/>
        </w:rPr>
      </w:pPr>
      <w:r>
        <w:t>1.</w:t>
      </w:r>
      <w:r>
        <w:tab/>
        <w:t xml:space="preserve">When the AF receives an internal or external trigger to set-up a new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resource. The request operation</w:t>
      </w:r>
      <w:r>
        <w:t xml:space="preserve"> includes </w:t>
      </w:r>
      <w:r>
        <w:rPr>
          <w:lang w:eastAsia="zh-CN"/>
        </w:rPr>
        <w:t xml:space="preserve">the IP address or the MAC address of the UE, the SUPI </w:t>
      </w:r>
      <w:r>
        <w:t xml:space="preserve">if available, </w:t>
      </w:r>
      <w:r>
        <w:rPr>
          <w:lang w:eastAsia="zh-CN"/>
        </w:rPr>
        <w:t xml:space="preserve">the GPSI </w:t>
      </w:r>
      <w:r>
        <w:t xml:space="preserve">if available, the DNN if available, the S-NSSAI if available, service information, sponsored data connectivity if applicable, AF application identifier, Priority indicator, </w:t>
      </w:r>
      <w:proofErr w:type="spellStart"/>
      <w:r>
        <w:t>etc</w:t>
      </w:r>
      <w:proofErr w:type="spellEnd"/>
      <w:r>
        <w:t xml:space="preserve">, as defined in </w:t>
      </w:r>
      <w:proofErr w:type="spellStart"/>
      <w:r>
        <w:t>subclause</w:t>
      </w:r>
      <w:proofErr w:type="spellEnd"/>
      <w:r>
        <w:t xml:space="preserve"> 4.2.2.2 of 3GPP TS 29.514 [10]. The request operation may also include the subscription to notifications on certain user plane events, e.g. subscription to </w:t>
      </w:r>
      <w:proofErr w:type="spellStart"/>
      <w:r>
        <w:t>QoS</w:t>
      </w:r>
      <w:proofErr w:type="spellEnd"/>
      <w:r>
        <w:t xml:space="preserve"> notification control. </w:t>
      </w:r>
      <w:r w:rsidRPr="00EB6C6E">
        <w:rPr>
          <w:lang w:eastAsia="zh-CN"/>
        </w:rPr>
        <w:t>T</w:t>
      </w:r>
      <w:r>
        <w:rPr>
          <w:lang w:eastAsia="zh-CN"/>
        </w:rPr>
        <w:t xml:space="preserve">o invoke </w:t>
      </w:r>
      <w:r w:rsidRPr="00EB6C6E">
        <w:rPr>
          <w:lang w:eastAsia="zh-CN"/>
        </w:rPr>
        <w:t>MPS for DTS</w:t>
      </w:r>
      <w:r>
        <w:rPr>
          <w:lang w:eastAsia="zh-CN"/>
        </w:rPr>
        <w:t>, t</w:t>
      </w:r>
      <w:r w:rsidRPr="00EB6C6E">
        <w:rPr>
          <w:lang w:eastAsia="zh-CN"/>
        </w:rPr>
        <w:t xml:space="preserve">he AF </w:t>
      </w:r>
      <w:r>
        <w:rPr>
          <w:lang w:eastAsia="zh-CN"/>
        </w:rPr>
        <w:t xml:space="preserve">includes </w:t>
      </w:r>
      <w:r w:rsidRPr="00EB6C6E">
        <w:rPr>
          <w:lang w:eastAsia="zh-CN"/>
        </w:rPr>
        <w:t xml:space="preserve">the </w:t>
      </w:r>
      <w:r>
        <w:rPr>
          <w:lang w:eastAsia="zh-CN"/>
        </w:rPr>
        <w:t xml:space="preserve">MPS </w:t>
      </w:r>
      <w:r w:rsidRPr="006E512D">
        <w:t>Action</w:t>
      </w:r>
      <w:r>
        <w:t xml:space="preserve"> indication</w:t>
      </w:r>
      <w:r w:rsidRPr="006E512D">
        <w:t xml:space="preserve"> </w:t>
      </w:r>
      <w:r>
        <w:rPr>
          <w:lang w:eastAsia="zh-CN"/>
        </w:rPr>
        <w:t xml:space="preserve">as defined in </w:t>
      </w:r>
      <w:r w:rsidRPr="00595279">
        <w:rPr>
          <w:rFonts w:eastAsia="DengXian"/>
        </w:rPr>
        <w:t>3GPP TS </w:t>
      </w:r>
      <w:r w:rsidRPr="00595279">
        <w:rPr>
          <w:rFonts w:eastAsia="DengXian"/>
          <w:lang w:eastAsia="zh-CN"/>
        </w:rPr>
        <w:t>29.514</w:t>
      </w:r>
      <w:r w:rsidRPr="00595279">
        <w:rPr>
          <w:rFonts w:eastAsia="DengXian"/>
        </w:rPr>
        <w:t> </w:t>
      </w:r>
      <w:r w:rsidRPr="00595279">
        <w:rPr>
          <w:rFonts w:eastAsia="DengXian"/>
          <w:lang w:eastAsia="zh-CN"/>
        </w:rPr>
        <w:t>[10]</w:t>
      </w:r>
      <w:r w:rsidRPr="00EB6C6E">
        <w:rPr>
          <w:lang w:eastAsia="zh-CN"/>
        </w:rPr>
        <w:t>.</w:t>
      </w:r>
    </w:p>
    <w:p w14:paraId="36C178CD" w14:textId="0CEDEF95" w:rsidR="008D1C64" w:rsidDel="00CC73A1" w:rsidRDefault="00FA21FA" w:rsidP="002E73E5">
      <w:pPr>
        <w:pStyle w:val="NO"/>
        <w:rPr>
          <w:del w:id="11" w:author="Peraton Labs User" w:date="2021-06-17T07:27:00Z"/>
        </w:rPr>
      </w:pPr>
      <w:del w:id="12" w:author="Peraton Labs User" w:date="2021-06-17T07:27:00Z">
        <w:r w:rsidDel="00CC73A1">
          <w:delText>NOTE</w:delText>
        </w:r>
        <w:r w:rsidRPr="009037AC" w:rsidDel="00CC73A1">
          <w:delText> </w:delText>
        </w:r>
        <w:r w:rsidDel="00CC73A1">
          <w:delText>2:</w:delText>
        </w:r>
        <w:r w:rsidDel="00CC73A1">
          <w:tab/>
        </w:r>
      </w:del>
      <w:del w:id="13" w:author="Peraton Labs User" w:date="2021-06-16T10:07:00Z">
        <w:r w:rsidDel="00EB3021">
          <w:delText>Subscription checks do not apply for the invocation of MPS for DTS</w:delText>
        </w:r>
        <w:r w:rsidR="00B47C28" w:rsidDel="00EB3021">
          <w:delText xml:space="preserve"> </w:delText>
        </w:r>
        <w:r w:rsidR="00CC492C" w:rsidDel="00EB3021">
          <w:delText xml:space="preserve">when the </w:delText>
        </w:r>
        <w:r w:rsidR="00424CF1" w:rsidDel="00EB3021">
          <w:delText>PCF</w:delText>
        </w:r>
        <w:r w:rsidR="00CC492C" w:rsidDel="00EB3021">
          <w:delText xml:space="preserve"> </w:delText>
        </w:r>
        <w:r w:rsidR="00424CF1" w:rsidDel="00EB3021">
          <w:delText xml:space="preserve">performs the </w:delText>
        </w:r>
        <w:r w:rsidR="00CC492C" w:rsidDel="00EB3021">
          <w:delText>authorization</w:delText>
        </w:r>
        <w:r w:rsidDel="00EB3021">
          <w:delText>.</w:delText>
        </w:r>
        <w:r w:rsidR="00EB3021" w:rsidDel="00EB3021">
          <w:delText xml:space="preserve"> </w:delText>
        </w:r>
      </w:del>
    </w:p>
    <w:p w14:paraId="4AB4BE47" w14:textId="77777777" w:rsidR="009F46AF" w:rsidRDefault="009F46AF" w:rsidP="009F46AF">
      <w:pPr>
        <w:pStyle w:val="B10"/>
      </w:pPr>
      <w:r>
        <w:tab/>
        <w:t>If the "</w:t>
      </w:r>
      <w:proofErr w:type="spellStart"/>
      <w:r>
        <w:t>TimeSensitiveNetworking</w:t>
      </w:r>
      <w:proofErr w:type="spellEnd"/>
      <w:r>
        <w:t xml:space="preserve">" feature is supported the AF may subscribe to notification of DS-TT PMIC and/or NW-TT PMIC(s) and/or BMIC availability. The AF may also provide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12F49385" w14:textId="77777777" w:rsidR="009F46AF" w:rsidRDefault="009F46AF" w:rsidP="009F46AF">
      <w:pPr>
        <w:pStyle w:val="B2"/>
      </w:pPr>
      <w:r>
        <w:lastRenderedPageBreak/>
        <w:t>1a.</w:t>
      </w:r>
      <w:r>
        <w:tab/>
        <w:t>The AF provides the Service Information to the PCF by sending a Diameter AAR for a new Rx Diameter session.</w:t>
      </w:r>
    </w:p>
    <w:p w14:paraId="4BCC141B" w14:textId="77777777" w:rsidR="009F46AF" w:rsidRDefault="009F46AF" w:rsidP="009F46AF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PCF stores the Service Information received in step 1.</w:t>
      </w:r>
    </w:p>
    <w:p w14:paraId="6F2C31E3" w14:textId="77777777" w:rsidR="009F46AF" w:rsidRDefault="009F46AF" w:rsidP="009F46AF">
      <w:pPr>
        <w:pStyle w:val="B10"/>
      </w:pPr>
      <w:r>
        <w:t>3-4.</w:t>
      </w:r>
      <w:r>
        <w:tab/>
        <w:t xml:space="preserve">If the PCF does not have the subscription data for the SUPI, DNN and S-NSSAI, it invokes the </w:t>
      </w:r>
      <w:proofErr w:type="spellStart"/>
      <w:r>
        <w:rPr>
          <w:lang w:eastAsia="zh-CN"/>
        </w:rPr>
        <w:t>Nudr_DataRepository_Query</w:t>
      </w:r>
      <w:proofErr w:type="spellEnd"/>
      <w:r>
        <w:rPr>
          <w:lang w:eastAsia="zh-CN"/>
        </w:rPr>
        <w:t xml:space="preserve"> service operation</w:t>
      </w:r>
      <w:r>
        <w:t xml:space="preserve"> to the </w:t>
      </w:r>
      <w:r>
        <w:rPr>
          <w:lang w:eastAsia="zh-CN"/>
        </w:rPr>
        <w:t>UDR</w:t>
      </w:r>
      <w:r>
        <w:t xml:space="preserve"> by sending the HTTP GET request to the 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subscription data.</w:t>
      </w:r>
    </w:p>
    <w:p w14:paraId="0D82C8C1" w14:textId="0065C105" w:rsidR="009F46AF" w:rsidRDefault="009F46AF" w:rsidP="009F46AF">
      <w:pPr>
        <w:pStyle w:val="B10"/>
        <w:rPr>
          <w:ins w:id="14" w:author="Peraton Labs User" w:date="2021-06-17T07:32:00Z"/>
        </w:rPr>
      </w:pPr>
      <w:r>
        <w:tab/>
        <w:t xml:space="preserve">Additionally, if the AF provided a Background Data Transfer Reference ID in step 1 or step 1a and the corresponding transfer policy is not locally stored in the PCF, </w:t>
      </w:r>
      <w:r>
        <w:rPr>
          <w:lang w:eastAsia="zh-CN"/>
        </w:rPr>
        <w:t>the PCF sends the HTTP GET request to the "</w:t>
      </w:r>
      <w:proofErr w:type="spellStart"/>
      <w:r>
        <w:t>IndividualBdtData</w:t>
      </w:r>
      <w:proofErr w:type="spellEnd"/>
      <w:r>
        <w:rPr>
          <w:lang w:eastAsia="zh-CN"/>
        </w:rPr>
        <w:t>"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Background Data Transfer policy.</w:t>
      </w:r>
    </w:p>
    <w:p w14:paraId="5AAA83DA" w14:textId="264CAC03" w:rsidR="00CC73A1" w:rsidRDefault="00BF0116" w:rsidP="00BF0116">
      <w:pPr>
        <w:pStyle w:val="B10"/>
      </w:pPr>
      <w:r>
        <w:rPr>
          <w:noProof/>
        </w:rPr>
        <w:tab/>
      </w:r>
      <w:ins w:id="15" w:author="Peraton Labs User" w:date="2021-06-17T07:32:00Z">
        <w:r w:rsidR="00CC73A1">
          <w:rPr>
            <w:noProof/>
          </w:rPr>
          <w:t xml:space="preserve">If the AF session is for MPS for DTS invocation, the PCF performs MPS subscription checks </w:t>
        </w:r>
      </w:ins>
      <w:ins w:id="16" w:author="Peraton Labs User" w:date="2021-06-17T12:27:00Z">
        <w:r w:rsidR="00455816">
          <w:rPr>
            <w:noProof/>
          </w:rPr>
          <w:t xml:space="preserve">if and </w:t>
        </w:r>
      </w:ins>
      <w:ins w:id="17" w:author="Peraton Labs User" w:date="2021-06-17T07:32:00Z">
        <w:r w:rsidR="00CC73A1">
          <w:rPr>
            <w:noProof/>
          </w:rPr>
          <w:t>only if requested by the AF</w:t>
        </w:r>
      </w:ins>
      <w:ins w:id="18" w:author="Peraton Labs User1" w:date="2021-08-18T04:59:00Z">
        <w:r w:rsidR="009768EC">
          <w:rPr>
            <w:noProof/>
          </w:rPr>
          <w:t xml:space="preserve"> as described in</w:t>
        </w:r>
      </w:ins>
      <w:ins w:id="19" w:author="Peraton Labs User1" w:date="2021-08-18T05:08:00Z">
        <w:r w:rsidR="0091612C">
          <w:rPr>
            <w:noProof/>
          </w:rPr>
          <w:t xml:space="preserve"> subclause</w:t>
        </w:r>
      </w:ins>
      <w:ins w:id="20" w:author="Peraton Labs User1" w:date="2021-08-18T05:09:00Z">
        <w:r w:rsidR="0091612C">
          <w:rPr>
            <w:noProof/>
          </w:rPr>
          <w:t> </w:t>
        </w:r>
      </w:ins>
      <w:ins w:id="21" w:author="Peraton Labs User1" w:date="2021-08-18T05:08:00Z">
        <w:r w:rsidR="0091612C">
          <w:rPr>
            <w:noProof/>
          </w:rPr>
          <w:t>4.4.11 of</w:t>
        </w:r>
      </w:ins>
      <w:ins w:id="22" w:author="Peraton Labs User1" w:date="2021-08-18T04:59:00Z">
        <w:r w:rsidR="009768EC">
          <w:rPr>
            <w:noProof/>
          </w:rPr>
          <w:t xml:space="preserve"> 3GPP TS 29.214</w:t>
        </w:r>
      </w:ins>
      <w:ins w:id="23" w:author="Peraton Labs User1" w:date="2021-08-18T05:01:00Z">
        <w:r w:rsidR="009768EC">
          <w:rPr>
            <w:noProof/>
          </w:rPr>
          <w:t> [</w:t>
        </w:r>
      </w:ins>
      <w:ins w:id="24" w:author="Peraton Labs User1" w:date="2021-08-18T05:02:00Z">
        <w:r w:rsidR="009768EC">
          <w:rPr>
            <w:noProof/>
          </w:rPr>
          <w:t>18</w:t>
        </w:r>
      </w:ins>
      <w:ins w:id="25" w:author="Peraton Labs User1" w:date="2021-08-18T05:01:00Z">
        <w:r w:rsidR="009768EC">
          <w:rPr>
            <w:noProof/>
          </w:rPr>
          <w:t xml:space="preserve">] </w:t>
        </w:r>
      </w:ins>
      <w:ins w:id="26" w:author="Peraton Labs User2" w:date="2021-08-20T08:22:00Z">
        <w:r w:rsidR="00763CDB">
          <w:rPr>
            <w:noProof/>
          </w:rPr>
          <w:t>or as described in</w:t>
        </w:r>
      </w:ins>
      <w:ins w:id="27" w:author="Peraton Labs User2" w:date="2021-08-20T08:23:00Z">
        <w:r w:rsidR="00763CDB">
          <w:rPr>
            <w:noProof/>
          </w:rPr>
          <w:t xml:space="preserve"> </w:t>
        </w:r>
      </w:ins>
      <w:ins w:id="28" w:author="Peraton Labs User1" w:date="2021-08-18T05:09:00Z">
        <w:r w:rsidR="0091612C">
          <w:rPr>
            <w:noProof/>
          </w:rPr>
          <w:t>subclause 4.2.</w:t>
        </w:r>
      </w:ins>
      <w:ins w:id="29" w:author="Peraton Labs User1" w:date="2021-08-18T05:12:00Z">
        <w:r w:rsidR="0091612C">
          <w:rPr>
            <w:noProof/>
          </w:rPr>
          <w:t>2</w:t>
        </w:r>
      </w:ins>
      <w:ins w:id="30" w:author="Peraton Labs User1" w:date="2021-08-18T05:09:00Z">
        <w:r w:rsidR="0091612C">
          <w:rPr>
            <w:noProof/>
          </w:rPr>
          <w:t>.12</w:t>
        </w:r>
      </w:ins>
      <w:ins w:id="31" w:author="Peraton Labs User1" w:date="2021-08-18T05:12:00Z">
        <w:r w:rsidR="0091612C">
          <w:rPr>
            <w:noProof/>
          </w:rPr>
          <w:t>.2</w:t>
        </w:r>
      </w:ins>
      <w:ins w:id="32" w:author="Peraton Labs User1" w:date="2021-08-18T05:09:00Z">
        <w:r w:rsidR="0091612C">
          <w:rPr>
            <w:noProof/>
          </w:rPr>
          <w:t xml:space="preserve"> of </w:t>
        </w:r>
      </w:ins>
      <w:ins w:id="33" w:author="Peraton Labs User1" w:date="2021-08-18T05:01:00Z">
        <w:r w:rsidR="009768EC">
          <w:rPr>
            <w:noProof/>
          </w:rPr>
          <w:t>3GPP TS 29.514 [</w:t>
        </w:r>
      </w:ins>
      <w:ins w:id="34" w:author="Peraton Labs User1" w:date="2021-08-18T05:02:00Z">
        <w:r w:rsidR="009768EC">
          <w:rPr>
            <w:noProof/>
          </w:rPr>
          <w:t>10</w:t>
        </w:r>
      </w:ins>
      <w:ins w:id="35" w:author="Peraton Labs User1" w:date="2021-08-18T05:01:00Z">
        <w:r w:rsidR="009768EC">
          <w:rPr>
            <w:noProof/>
          </w:rPr>
          <w:t>]</w:t>
        </w:r>
      </w:ins>
      <w:ins w:id="36" w:author="Peraton Labs User" w:date="2021-06-17T07:32:00Z">
        <w:r w:rsidR="00CC73A1">
          <w:rPr>
            <w:noProof/>
          </w:rPr>
          <w:t>.</w:t>
        </w:r>
      </w:ins>
    </w:p>
    <w:p w14:paraId="4A95DBB3" w14:textId="5FC8D156" w:rsidR="00CC73A1" w:rsidRDefault="009F46AF" w:rsidP="00CC73A1">
      <w:pPr>
        <w:pStyle w:val="B10"/>
      </w:pPr>
      <w:r>
        <w:t>5.</w:t>
      </w:r>
      <w:r>
        <w:tab/>
        <w:t>The PCF identifies the affected established PDU Session (s) using the</w:t>
      </w:r>
      <w:r>
        <w:rPr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09303226" w14:textId="77777777" w:rsidR="009F46AF" w:rsidRDefault="009F46AF" w:rsidP="009F46AF">
      <w:pPr>
        <w:pStyle w:val="B10"/>
      </w:pPr>
      <w:r>
        <w:t>6.</w:t>
      </w:r>
      <w:r>
        <w:tab/>
        <w:t>The PCF sends an HTTP "201 Created" response to the AF.</w:t>
      </w:r>
    </w:p>
    <w:p w14:paraId="1900A3F7" w14:textId="77777777" w:rsidR="009F46AF" w:rsidRDefault="009F46AF" w:rsidP="009F46AF">
      <w:pPr>
        <w:pStyle w:val="B2"/>
      </w:pPr>
      <w:r>
        <w:t>6a.</w:t>
      </w:r>
      <w:r>
        <w:tab/>
        <w:t>The PCF sends a Diameter AAA to the AF.</w:t>
      </w:r>
    </w:p>
    <w:p w14:paraId="489EEB22" w14:textId="77777777" w:rsidR="009F46AF" w:rsidRDefault="009F46AF" w:rsidP="009F46AF">
      <w:pPr>
        <w:pStyle w:val="B10"/>
      </w:pPr>
      <w:r>
        <w:t>7.</w:t>
      </w:r>
      <w:r>
        <w:tab/>
        <w:t xml:space="preserve">The AF may invoke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 </w:t>
      </w:r>
      <w:r>
        <w:rPr>
          <w:lang w:eastAsia="zh-CN"/>
        </w:rPr>
        <w:t xml:space="preserve">resource </w:t>
      </w:r>
      <w:r>
        <w:t xml:space="preserve">to subscribe to events in the PCF. The request includes the events that subscribes and a Notification URI to indicate to the PCF where to send the notification of the subscribed events, as described in </w:t>
      </w:r>
      <w:proofErr w:type="spellStart"/>
      <w:r>
        <w:t>subclause</w:t>
      </w:r>
      <w:proofErr w:type="spellEnd"/>
      <w:r>
        <w:t> 4.2.6 of 3GPP TS 29.514 [10].</w:t>
      </w:r>
    </w:p>
    <w:p w14:paraId="13AF5E3B" w14:textId="77777777" w:rsidR="009F46AF" w:rsidRDefault="009F46AF" w:rsidP="009F46AF">
      <w:pPr>
        <w:pStyle w:val="B10"/>
      </w:pPr>
      <w:r>
        <w:t>8.</w:t>
      </w:r>
      <w:r>
        <w:tab/>
        <w:t>The PCF sends an HTTP "201 Created" response to the AF.</w:t>
      </w:r>
    </w:p>
    <w:p w14:paraId="63DB9EBB" w14:textId="5C16D67B" w:rsidR="006D738D" w:rsidRDefault="009F46AF" w:rsidP="00A7073C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p w14:paraId="01B4D6E0" w14:textId="77777777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bookmarkStart w:id="37" w:name="_Toc28005448"/>
      <w:bookmarkStart w:id="38" w:name="_Toc36038120"/>
      <w:bookmarkStart w:id="39" w:name="_Toc45133317"/>
      <w:bookmarkStart w:id="40" w:name="_Toc51762145"/>
      <w:bookmarkStart w:id="41" w:name="_Toc59016550"/>
      <w:r>
        <w:rPr>
          <w:noProof/>
          <w:highlight w:val="green"/>
        </w:rPr>
        <w:t>***** Second change *****</w:t>
      </w:r>
    </w:p>
    <w:p w14:paraId="3A7D3C20" w14:textId="77777777" w:rsidR="009F46AF" w:rsidRDefault="009F46AF" w:rsidP="009F46AF">
      <w:pPr>
        <w:pStyle w:val="Heading6"/>
        <w:rPr>
          <w:lang w:eastAsia="zh-CN"/>
        </w:rPr>
      </w:pPr>
      <w:r>
        <w:rPr>
          <w:lang w:eastAsia="zh-CN"/>
        </w:rPr>
        <w:t>5.2.2.2.2.2</w:t>
      </w:r>
      <w:r>
        <w:rPr>
          <w:lang w:eastAsia="ja-JP"/>
        </w:rPr>
        <w:tab/>
      </w:r>
      <w:r>
        <w:rPr>
          <w:lang w:eastAsia="zh-CN"/>
        </w:rPr>
        <w:t>AF Session Modification</w:t>
      </w:r>
      <w:bookmarkEnd w:id="37"/>
      <w:bookmarkEnd w:id="38"/>
      <w:bookmarkEnd w:id="39"/>
      <w:bookmarkEnd w:id="40"/>
      <w:bookmarkEnd w:id="41"/>
    </w:p>
    <w:p w14:paraId="717872CF" w14:textId="77777777" w:rsidR="009F46AF" w:rsidRDefault="009F46AF" w:rsidP="009F46AF">
      <w:r>
        <w:rPr>
          <w:lang w:eastAsia="ja-JP"/>
        </w:rPr>
        <w:t>This procedure is performed</w:t>
      </w:r>
      <w:r>
        <w:t xml:space="preserve"> when the AF/NEF</w:t>
      </w:r>
      <w:r>
        <w:rPr>
          <w:lang w:eastAsia="zh-CN"/>
        </w:rPr>
        <w:t xml:space="preserve"> requests to update an AF application session context for the requested service</w:t>
      </w:r>
      <w:r>
        <w:t>.</w:t>
      </w:r>
    </w:p>
    <w:p w14:paraId="34D97193" w14:textId="3381A891" w:rsidR="009F46AF" w:rsidRDefault="009F46AF" w:rsidP="009F46AF">
      <w:pPr>
        <w:pStyle w:val="NO"/>
      </w:pPr>
      <w:r>
        <w:t>NOTE</w:t>
      </w:r>
      <w:r w:rsidR="002E73E5">
        <w:t> 1</w:t>
      </w:r>
      <w:r>
        <w:t>:</w:t>
      </w:r>
      <w:r>
        <w:tab/>
        <w:t>The NEF acts as an AF to support the network exposure functionality.</w:t>
      </w:r>
    </w:p>
    <w:bookmarkStart w:id="42" w:name="_MON_1600067822"/>
    <w:bookmarkEnd w:id="42"/>
    <w:p w14:paraId="14E6F058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1A5E9B6C">
          <v:shape id="_x0000_i1026" type="#_x0000_t75" style="width:413pt;height:413.55pt" o:ole="">
            <v:imagedata r:id="rId14" o:title=""/>
          </v:shape>
          <o:OLEObject Type="Embed" ProgID="Word.Picture.8" ShapeID="_x0000_i1026" DrawAspect="Content" ObjectID="_1691295783" r:id="rId15"/>
        </w:object>
      </w:r>
    </w:p>
    <w:p w14:paraId="7A9F0E92" w14:textId="77777777" w:rsidR="009F46AF" w:rsidRDefault="009F46AF" w:rsidP="009F46AF">
      <w:pPr>
        <w:pStyle w:val="TF"/>
        <w:rPr>
          <w:lang w:eastAsia="zh-CN"/>
        </w:rPr>
      </w:pPr>
      <w:r>
        <w:t>Figure 5.2.2.2.2.</w:t>
      </w:r>
      <w:r>
        <w:rPr>
          <w:lang w:eastAsia="zh-CN"/>
        </w:rPr>
        <w:t>2</w:t>
      </w:r>
      <w:r>
        <w:t xml:space="preserve">-1: AF Session </w:t>
      </w:r>
      <w:r>
        <w:rPr>
          <w:lang w:eastAsia="zh-CN"/>
        </w:rPr>
        <w:t>Modification triggers PCF-initiated SM Policy Association Modification procedure</w:t>
      </w:r>
    </w:p>
    <w:p w14:paraId="42FEF67E" w14:textId="748B0EC9" w:rsidR="009F46AF" w:rsidRDefault="009F46AF" w:rsidP="009F46AF">
      <w:pPr>
        <w:pStyle w:val="B10"/>
      </w:pPr>
      <w:r>
        <w:t>1.</w:t>
      </w:r>
      <w:r>
        <w:tab/>
        <w:t xml:space="preserve">When the AF receives an internal or external trigger to modify an existing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PATCH request to the "Individual Application Session Context"</w:t>
      </w:r>
      <w:r>
        <w:rPr>
          <w:rStyle w:val="CommentTextChar"/>
        </w:rPr>
        <w:t xml:space="preserve"> </w:t>
      </w:r>
      <w:r>
        <w:rPr>
          <w:lang w:eastAsia="zh-CN"/>
        </w:rPr>
        <w:t xml:space="preserve">resource </w:t>
      </w:r>
      <w:r>
        <w:t xml:space="preserve">including the </w:t>
      </w:r>
      <w:r>
        <w:rPr>
          <w:lang w:eastAsia="zh-CN"/>
        </w:rPr>
        <w:t xml:space="preserve">modified service information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4.2.3.2</w:t>
      </w:r>
      <w:r>
        <w:t xml:space="preserve"> of 3GPP TS 29.514 [10]. The AF may also provide the updated subscription to notifications on user plane events. </w:t>
      </w:r>
      <w:r w:rsidRPr="00EB6C6E">
        <w:rPr>
          <w:lang w:eastAsia="zh-CN"/>
        </w:rPr>
        <w:t>T</w:t>
      </w:r>
      <w:r>
        <w:rPr>
          <w:lang w:eastAsia="zh-CN"/>
        </w:rPr>
        <w:t xml:space="preserve">o invoke/revoke </w:t>
      </w:r>
      <w:r w:rsidRPr="00EB6C6E">
        <w:rPr>
          <w:lang w:eastAsia="zh-CN"/>
        </w:rPr>
        <w:t>MPS for DTS</w:t>
      </w:r>
      <w:r>
        <w:rPr>
          <w:lang w:eastAsia="zh-CN"/>
        </w:rPr>
        <w:t>, t</w:t>
      </w:r>
      <w:r w:rsidRPr="00EB6C6E">
        <w:rPr>
          <w:lang w:eastAsia="zh-CN"/>
        </w:rPr>
        <w:t xml:space="preserve">he AF </w:t>
      </w:r>
      <w:r>
        <w:rPr>
          <w:lang w:eastAsia="zh-CN"/>
        </w:rPr>
        <w:t xml:space="preserve">includes </w:t>
      </w:r>
      <w:r w:rsidRPr="00EB6C6E">
        <w:rPr>
          <w:lang w:eastAsia="zh-CN"/>
        </w:rPr>
        <w:t xml:space="preserve">the </w:t>
      </w:r>
      <w:r>
        <w:rPr>
          <w:lang w:eastAsia="zh-CN"/>
        </w:rPr>
        <w:t xml:space="preserve">MPS Action indication as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 w:rsidRPr="00EB6C6E">
        <w:rPr>
          <w:lang w:eastAsia="zh-CN"/>
        </w:rPr>
        <w:t>.</w:t>
      </w:r>
    </w:p>
    <w:p w14:paraId="4A431890" w14:textId="77777777" w:rsidR="009F46AF" w:rsidRDefault="009F46AF" w:rsidP="009F46AF">
      <w:pPr>
        <w:pStyle w:val="B10"/>
        <w:ind w:hanging="1"/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also update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0B122F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the existing Rx Diameter session corresponding to the modified AF session.</w:t>
      </w:r>
    </w:p>
    <w:p w14:paraId="53B5C7AC" w14:textId="77777777" w:rsidR="009F46AF" w:rsidRDefault="009F46AF" w:rsidP="009F46AF">
      <w:pPr>
        <w:pStyle w:val="B10"/>
      </w:pPr>
      <w:r>
        <w:t>2.</w:t>
      </w:r>
      <w:r>
        <w:tab/>
        <w:t>The PCF stores the received Service Information.</w:t>
      </w:r>
    </w:p>
    <w:p w14:paraId="7FBA00D3" w14:textId="014841A5" w:rsidR="009F46AF" w:rsidRDefault="009F46AF" w:rsidP="009F46AF">
      <w:pPr>
        <w:pStyle w:val="B10"/>
      </w:pPr>
      <w:r>
        <w:t>3-4.</w:t>
      </w:r>
      <w:r>
        <w:tab/>
        <w:t xml:space="preserve">These steps are the same as steps 3-4 in </w:t>
      </w:r>
      <w:proofErr w:type="spellStart"/>
      <w:r>
        <w:t>subclause</w:t>
      </w:r>
      <w:proofErr w:type="spellEnd"/>
      <w:r>
        <w:t> 5.2.2.2.2.1.</w:t>
      </w:r>
    </w:p>
    <w:p w14:paraId="4C0AF9C8" w14:textId="1472A731" w:rsidR="002F4C1F" w:rsidDel="00CC73A1" w:rsidRDefault="002F4C1F" w:rsidP="002E73E5">
      <w:pPr>
        <w:pStyle w:val="NO"/>
        <w:rPr>
          <w:del w:id="43" w:author="Peraton Labs User" w:date="2021-06-17T07:28:00Z"/>
        </w:rPr>
      </w:pPr>
      <w:del w:id="44" w:author="Peraton Labs User" w:date="2021-06-17T07:28:00Z">
        <w:r w:rsidDel="00CC73A1">
          <w:delText>NOTE</w:delText>
        </w:r>
        <w:r w:rsidRPr="009037AC" w:rsidDel="00CC73A1">
          <w:delText> </w:delText>
        </w:r>
        <w:r w:rsidDel="00CC73A1">
          <w:delText>2:</w:delText>
        </w:r>
        <w:r w:rsidDel="00CC73A1">
          <w:tab/>
        </w:r>
      </w:del>
      <w:del w:id="45" w:author="Peraton Labs User" w:date="2021-06-16T10:08:00Z">
        <w:r w:rsidDel="00EB3021">
          <w:delText>Subscription checks do not apply for the invocation of MPS for DTS</w:delText>
        </w:r>
        <w:r w:rsidR="00CC492C" w:rsidDel="00EB3021">
          <w:delText xml:space="preserve"> when the </w:delText>
        </w:r>
        <w:r w:rsidR="00424CF1" w:rsidDel="00EB3021">
          <w:delText>PCF performs the</w:delText>
        </w:r>
        <w:r w:rsidR="00CC492C" w:rsidDel="00EB3021">
          <w:delText xml:space="preserve"> authorization</w:delText>
        </w:r>
        <w:r w:rsidDel="00EB3021">
          <w:delText>.</w:delText>
        </w:r>
        <w:r w:rsidR="00EB3021" w:rsidDel="00EB3021">
          <w:delText xml:space="preserve"> </w:delText>
        </w:r>
      </w:del>
    </w:p>
    <w:p w14:paraId="3620E12D" w14:textId="342162E7" w:rsidR="00CC73A1" w:rsidRDefault="009F46AF" w:rsidP="00CC73A1">
      <w:pPr>
        <w:pStyle w:val="B10"/>
      </w:pPr>
      <w:r>
        <w:t>5.</w:t>
      </w:r>
      <w:r>
        <w:tab/>
        <w:t>The PCF identifies the affected existing PDU Session(s) using the information previously received from the SMF and the Service Information received from the AF.</w:t>
      </w:r>
    </w:p>
    <w:p w14:paraId="34684EBD" w14:textId="77777777" w:rsidR="009F46AF" w:rsidRDefault="009F46AF" w:rsidP="009F46AF">
      <w:pPr>
        <w:pStyle w:val="B10"/>
      </w:pPr>
      <w:r>
        <w:lastRenderedPageBreak/>
        <w:t>6.</w:t>
      </w:r>
      <w:r>
        <w:tab/>
        <w:t>The PCF sends an HTTP "200 OK" or HTTP "204 No Content" response to the AF.</w:t>
      </w:r>
    </w:p>
    <w:p w14:paraId="20A1764A" w14:textId="77777777" w:rsidR="009F46AF" w:rsidRDefault="009F46AF" w:rsidP="009F46AF">
      <w:pPr>
        <w:pStyle w:val="B2"/>
      </w:pPr>
      <w:r>
        <w:t>6a.</w:t>
      </w:r>
      <w:r>
        <w:tab/>
        <w:t>The H-PCF sends a Diameter AAA to the AF.</w:t>
      </w:r>
    </w:p>
    <w:p w14:paraId="6D43AF40" w14:textId="77777777" w:rsidR="009F46AF" w:rsidRDefault="009F46AF" w:rsidP="009F46AF">
      <w:pPr>
        <w:pStyle w:val="B10"/>
      </w:pPr>
      <w:r>
        <w:t>7.</w:t>
      </w:r>
      <w:r>
        <w:tab/>
        <w:t>The AF may decide to (un)subscribe to events for the active AF application session context in relation to the corresponding PDU session.</w:t>
      </w:r>
    </w:p>
    <w:p w14:paraId="58A71732" w14:textId="77777777" w:rsidR="009F46AF" w:rsidRDefault="009F46AF" w:rsidP="009F46AF">
      <w:pPr>
        <w:pStyle w:val="B2"/>
      </w:pPr>
      <w:r>
        <w:t>-</w:t>
      </w:r>
      <w:r>
        <w:tab/>
        <w:t xml:space="preserve">If the AF decides to create a subscription to events or modify the events subscription, it invokes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</w:t>
      </w:r>
      <w:r>
        <w:rPr>
          <w:lang w:eastAsia="zh-CN"/>
        </w:rPr>
        <w:t xml:space="preserve"> resource</w:t>
      </w:r>
      <w:r>
        <w:t>. The HTTP request includes the events that subscribes and may also include a Notification URI to indicate to the PCF where to send the notification of the subscribed events.</w:t>
      </w:r>
    </w:p>
    <w:p w14:paraId="1D31B734" w14:textId="77777777" w:rsidR="009F46AF" w:rsidRDefault="009F46AF" w:rsidP="009F46AF">
      <w:pPr>
        <w:pStyle w:val="B2"/>
      </w:pPr>
      <w:r>
        <w:t>-</w:t>
      </w:r>
      <w:r>
        <w:tab/>
        <w:t xml:space="preserve">If the AF decides to remove subscription </w:t>
      </w:r>
      <w:r>
        <w:rPr>
          <w:lang w:eastAsia="zh-CN"/>
        </w:rPr>
        <w:t>to all subscribed</w:t>
      </w:r>
      <w:r>
        <w:t xml:space="preserve"> events </w:t>
      </w:r>
      <w:r>
        <w:rPr>
          <w:lang w:eastAsia="zh-CN"/>
        </w:rPr>
        <w:t>for the existing application session context</w:t>
      </w:r>
      <w:r>
        <w:t xml:space="preserve">, it invokes the </w:t>
      </w:r>
      <w:proofErr w:type="spellStart"/>
      <w:r>
        <w:t>Npcf_PolicyAuthorization_Unsubscribe</w:t>
      </w:r>
      <w:proofErr w:type="spellEnd"/>
      <w:r>
        <w:t xml:space="preserve"> service operation by sending the HTTP DELETE request to the "Events Subscription"</w:t>
      </w:r>
      <w:r>
        <w:rPr>
          <w:lang w:eastAsia="zh-CN"/>
        </w:rPr>
        <w:t xml:space="preserve"> resource</w:t>
      </w:r>
      <w:r>
        <w:t>.</w:t>
      </w:r>
    </w:p>
    <w:p w14:paraId="174DF7CC" w14:textId="77777777" w:rsidR="009F46AF" w:rsidRDefault="009F46AF" w:rsidP="009F46AF">
      <w:pPr>
        <w:pStyle w:val="B10"/>
      </w:pPr>
      <w:r>
        <w:t>8.</w:t>
      </w:r>
      <w:r>
        <w:tab/>
        <w:t>The PCF responses to the AF.</w:t>
      </w:r>
    </w:p>
    <w:p w14:paraId="2527FF8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create a subscription to events, it sends an HTTP "201 Created" response.</w:t>
      </w:r>
    </w:p>
    <w:p w14:paraId="0A830DF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modify the events subscription, it sends an HTTP "200 OK" or HTTP "204 No Content" response.</w:t>
      </w:r>
    </w:p>
    <w:p w14:paraId="60BBF62D" w14:textId="77777777" w:rsidR="009F46AF" w:rsidRDefault="009F46AF" w:rsidP="009F46AF">
      <w:pPr>
        <w:pStyle w:val="B2"/>
      </w:pPr>
      <w:r>
        <w:t>-</w:t>
      </w:r>
      <w:r>
        <w:tab/>
        <w:t xml:space="preserve">Upon receipt of the HTTP DELETE request to remove subscription </w:t>
      </w:r>
      <w:r>
        <w:rPr>
          <w:lang w:eastAsia="zh-CN"/>
        </w:rPr>
        <w:t>to all subscribed</w:t>
      </w:r>
      <w:r>
        <w:t xml:space="preserve"> events, the PCF sends an HTTP "204 No Content" response.</w:t>
      </w:r>
    </w:p>
    <w:p w14:paraId="68D305FB" w14:textId="25E00BB1" w:rsidR="006D738D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bookmarkEnd w:id="8"/>
    <w:bookmarkEnd w:id="9"/>
    <w:bookmarkEnd w:id="10"/>
    <w:p w14:paraId="732F10B6" w14:textId="342A9A0F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01E89A4" w14:textId="4E932395" w:rsidR="003043A9" w:rsidRDefault="003043A9" w:rsidP="00831DF1">
      <w:pPr>
        <w:jc w:val="center"/>
        <w:rPr>
          <w:noProof/>
        </w:rPr>
      </w:pPr>
    </w:p>
    <w:sectPr w:rsidR="003043A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737F8" w16cex:dateUtc="2021-04-06T17:41:00Z"/>
  <w16cex:commentExtensible w16cex:durableId="24173822" w16cex:dateUtc="2021-04-06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56CF8" w16cid:durableId="241737F8"/>
  <w16cid:commentId w16cid:paraId="07D34BCD" w16cid:durableId="241738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DF985" w14:textId="77777777" w:rsidR="00CB391F" w:rsidRDefault="00CB391F">
      <w:r>
        <w:separator/>
      </w:r>
    </w:p>
  </w:endnote>
  <w:endnote w:type="continuationSeparator" w:id="0">
    <w:p w14:paraId="539722A5" w14:textId="77777777" w:rsidR="00CB391F" w:rsidRDefault="00CB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DDF5" w14:textId="77777777" w:rsidR="00CB391F" w:rsidRDefault="00CB391F">
      <w:r>
        <w:separator/>
      </w:r>
    </w:p>
  </w:footnote>
  <w:footnote w:type="continuationSeparator" w:id="0">
    <w:p w14:paraId="6BE1C5DC" w14:textId="77777777" w:rsidR="00CB391F" w:rsidRDefault="00CB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0029FF" w:rsidRDefault="00002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935DE"/>
    <w:multiLevelType w:val="hybridMultilevel"/>
    <w:tmpl w:val="DA441032"/>
    <w:lvl w:ilvl="0" w:tplc="CA8CD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BBD7ED2"/>
    <w:multiLevelType w:val="hybridMultilevel"/>
    <w:tmpl w:val="8C94730A"/>
    <w:lvl w:ilvl="0" w:tplc="6198A06A">
      <w:start w:val="1"/>
      <w:numFmt w:val="lowerLetter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750DF4"/>
    <w:multiLevelType w:val="hybridMultilevel"/>
    <w:tmpl w:val="03BA5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25327D"/>
    <w:multiLevelType w:val="hybridMultilevel"/>
    <w:tmpl w:val="ECFACC08"/>
    <w:lvl w:ilvl="0" w:tplc="3FE0EF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7554542"/>
    <w:multiLevelType w:val="hybridMultilevel"/>
    <w:tmpl w:val="4B7653E0"/>
    <w:lvl w:ilvl="0" w:tplc="44F0F6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25258B"/>
    <w:multiLevelType w:val="hybridMultilevel"/>
    <w:tmpl w:val="29AAC3B0"/>
    <w:lvl w:ilvl="0" w:tplc="1F8ED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4271DB"/>
    <w:multiLevelType w:val="hybridMultilevel"/>
    <w:tmpl w:val="A224C01E"/>
    <w:lvl w:ilvl="0" w:tplc="9C2CE9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D389C"/>
    <w:multiLevelType w:val="hybridMultilevel"/>
    <w:tmpl w:val="7444DB9C"/>
    <w:lvl w:ilvl="0" w:tplc="38FED5E6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B4847"/>
    <w:multiLevelType w:val="hybridMultilevel"/>
    <w:tmpl w:val="3A646782"/>
    <w:lvl w:ilvl="0" w:tplc="64BA9AC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772C76"/>
    <w:multiLevelType w:val="hybridMultilevel"/>
    <w:tmpl w:val="A4061F62"/>
    <w:lvl w:ilvl="0" w:tplc="B9581BE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4B723F"/>
    <w:multiLevelType w:val="hybridMultilevel"/>
    <w:tmpl w:val="35882AD4"/>
    <w:lvl w:ilvl="0" w:tplc="EB549C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281463"/>
    <w:multiLevelType w:val="hybridMultilevel"/>
    <w:tmpl w:val="977A9DE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F87ECB"/>
    <w:multiLevelType w:val="hybridMultilevel"/>
    <w:tmpl w:val="25048428"/>
    <w:lvl w:ilvl="0" w:tplc="4884718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D785589"/>
    <w:multiLevelType w:val="hybridMultilevel"/>
    <w:tmpl w:val="EB64019E"/>
    <w:lvl w:ilvl="0" w:tplc="4C40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1AD3B94"/>
    <w:multiLevelType w:val="hybridMultilevel"/>
    <w:tmpl w:val="53CE9100"/>
    <w:lvl w:ilvl="0" w:tplc="4FB42C50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7885C48"/>
    <w:multiLevelType w:val="hybridMultilevel"/>
    <w:tmpl w:val="11E26D4A"/>
    <w:lvl w:ilvl="0" w:tplc="5C9A0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AA73966"/>
    <w:multiLevelType w:val="hybridMultilevel"/>
    <w:tmpl w:val="88CA38B8"/>
    <w:lvl w:ilvl="0" w:tplc="44A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3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23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D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C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2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2B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A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CD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DC27BF"/>
    <w:multiLevelType w:val="hybridMultilevel"/>
    <w:tmpl w:val="27960D36"/>
    <w:lvl w:ilvl="0" w:tplc="DBB0A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24"/>
  </w:num>
  <w:num w:numId="3">
    <w:abstractNumId w:val="28"/>
  </w:num>
  <w:num w:numId="4">
    <w:abstractNumId w:val="5"/>
  </w:num>
  <w:num w:numId="5">
    <w:abstractNumId w:val="26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1">
    <w:abstractNumId w:val="17"/>
  </w:num>
  <w:num w:numId="12">
    <w:abstractNumId w:val="2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4">
    <w:abstractNumId w:val="0"/>
  </w:num>
  <w:num w:numId="15">
    <w:abstractNumId w:val="19"/>
  </w:num>
  <w:num w:numId="16">
    <w:abstractNumId w:val="22"/>
  </w:num>
  <w:num w:numId="17">
    <w:abstractNumId w:val="8"/>
  </w:num>
  <w:num w:numId="18">
    <w:abstractNumId w:val="15"/>
  </w:num>
  <w:num w:numId="19">
    <w:abstractNumId w:val="16"/>
  </w:num>
  <w:num w:numId="20">
    <w:abstractNumId w:val="12"/>
  </w:num>
  <w:num w:numId="21">
    <w:abstractNumId w:val="23"/>
  </w:num>
  <w:num w:numId="22">
    <w:abstractNumId w:val="9"/>
  </w:num>
  <w:num w:numId="23">
    <w:abstractNumId w:val="31"/>
  </w:num>
  <w:num w:numId="24">
    <w:abstractNumId w:val="2"/>
  </w:num>
  <w:num w:numId="25">
    <w:abstractNumId w:val="4"/>
  </w:num>
  <w:num w:numId="26">
    <w:abstractNumId w:val="3"/>
  </w:num>
  <w:num w:numId="27">
    <w:abstractNumId w:val="18"/>
  </w:num>
  <w:num w:numId="28">
    <w:abstractNumId w:val="29"/>
  </w:num>
  <w:num w:numId="29">
    <w:abstractNumId w:val="6"/>
  </w:num>
  <w:num w:numId="30">
    <w:abstractNumId w:val="27"/>
  </w:num>
  <w:num w:numId="31">
    <w:abstractNumId w:val="7"/>
  </w:num>
  <w:num w:numId="32">
    <w:abstractNumId w:val="10"/>
  </w:num>
  <w:num w:numId="33">
    <w:abstractNumId w:val="20"/>
  </w:num>
  <w:num w:numId="34">
    <w:abstractNumId w:val="21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  <w15:person w15:author="Peraton Labs User1">
    <w15:presenceInfo w15:providerId="None" w15:userId="Peraton Labs User1"/>
  </w15:person>
  <w15:person w15:author="Peraton Labs User2">
    <w15:presenceInfo w15:providerId="None" w15:userId="Peraton Labs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B"/>
    <w:rsid w:val="000029FF"/>
    <w:rsid w:val="000053A2"/>
    <w:rsid w:val="000178C2"/>
    <w:rsid w:val="000203CD"/>
    <w:rsid w:val="00022E4A"/>
    <w:rsid w:val="000250EE"/>
    <w:rsid w:val="0003070D"/>
    <w:rsid w:val="00034641"/>
    <w:rsid w:val="000354A6"/>
    <w:rsid w:val="000628B7"/>
    <w:rsid w:val="00066633"/>
    <w:rsid w:val="00074679"/>
    <w:rsid w:val="00080A6F"/>
    <w:rsid w:val="00085C5F"/>
    <w:rsid w:val="000934B1"/>
    <w:rsid w:val="000A09AB"/>
    <w:rsid w:val="000A1F6F"/>
    <w:rsid w:val="000A6394"/>
    <w:rsid w:val="000B3397"/>
    <w:rsid w:val="000B687E"/>
    <w:rsid w:val="000B7FED"/>
    <w:rsid w:val="000C038A"/>
    <w:rsid w:val="000C6598"/>
    <w:rsid w:val="000D53D1"/>
    <w:rsid w:val="000E251C"/>
    <w:rsid w:val="000F6A92"/>
    <w:rsid w:val="00101283"/>
    <w:rsid w:val="00106E0D"/>
    <w:rsid w:val="00106FB5"/>
    <w:rsid w:val="00107DF3"/>
    <w:rsid w:val="001135B4"/>
    <w:rsid w:val="00114247"/>
    <w:rsid w:val="00121DAE"/>
    <w:rsid w:val="00126D14"/>
    <w:rsid w:val="0012760A"/>
    <w:rsid w:val="00132F01"/>
    <w:rsid w:val="001364E9"/>
    <w:rsid w:val="00140819"/>
    <w:rsid w:val="00143DCF"/>
    <w:rsid w:val="001442B4"/>
    <w:rsid w:val="00145D43"/>
    <w:rsid w:val="00164826"/>
    <w:rsid w:val="00173F93"/>
    <w:rsid w:val="001749E2"/>
    <w:rsid w:val="00175BDA"/>
    <w:rsid w:val="00182677"/>
    <w:rsid w:val="00185F81"/>
    <w:rsid w:val="00192C46"/>
    <w:rsid w:val="00193851"/>
    <w:rsid w:val="00196632"/>
    <w:rsid w:val="001A08B3"/>
    <w:rsid w:val="001A2DA5"/>
    <w:rsid w:val="001A69D2"/>
    <w:rsid w:val="001A6A34"/>
    <w:rsid w:val="001A7B60"/>
    <w:rsid w:val="001B19C9"/>
    <w:rsid w:val="001B3817"/>
    <w:rsid w:val="001B3C54"/>
    <w:rsid w:val="001B4902"/>
    <w:rsid w:val="001B52F0"/>
    <w:rsid w:val="001B7A65"/>
    <w:rsid w:val="001C0A25"/>
    <w:rsid w:val="001E41F3"/>
    <w:rsid w:val="001F7BCD"/>
    <w:rsid w:val="00203423"/>
    <w:rsid w:val="00203AE5"/>
    <w:rsid w:val="0022123B"/>
    <w:rsid w:val="0022454F"/>
    <w:rsid w:val="002279BE"/>
    <w:rsid w:val="00227EAD"/>
    <w:rsid w:val="0024215D"/>
    <w:rsid w:val="00246527"/>
    <w:rsid w:val="00251C25"/>
    <w:rsid w:val="0026004D"/>
    <w:rsid w:val="00262C7F"/>
    <w:rsid w:val="002640DD"/>
    <w:rsid w:val="002655CE"/>
    <w:rsid w:val="002736A4"/>
    <w:rsid w:val="00275D12"/>
    <w:rsid w:val="0028311B"/>
    <w:rsid w:val="00284FEB"/>
    <w:rsid w:val="002860C4"/>
    <w:rsid w:val="002A132A"/>
    <w:rsid w:val="002A562D"/>
    <w:rsid w:val="002A6BBC"/>
    <w:rsid w:val="002B5741"/>
    <w:rsid w:val="002C26D7"/>
    <w:rsid w:val="002E73E5"/>
    <w:rsid w:val="002F2E23"/>
    <w:rsid w:val="002F4C1F"/>
    <w:rsid w:val="003043A9"/>
    <w:rsid w:val="00305409"/>
    <w:rsid w:val="003066A2"/>
    <w:rsid w:val="00311A0C"/>
    <w:rsid w:val="00315AB3"/>
    <w:rsid w:val="0032226B"/>
    <w:rsid w:val="00335336"/>
    <w:rsid w:val="00352427"/>
    <w:rsid w:val="003609EF"/>
    <w:rsid w:val="0036231A"/>
    <w:rsid w:val="00374AF3"/>
    <w:rsid w:val="00374DD4"/>
    <w:rsid w:val="00377C37"/>
    <w:rsid w:val="00387162"/>
    <w:rsid w:val="00390720"/>
    <w:rsid w:val="0039581A"/>
    <w:rsid w:val="0039592A"/>
    <w:rsid w:val="003A15A7"/>
    <w:rsid w:val="003A3BF4"/>
    <w:rsid w:val="003B1FA8"/>
    <w:rsid w:val="003B2D9C"/>
    <w:rsid w:val="003B33D4"/>
    <w:rsid w:val="003C387E"/>
    <w:rsid w:val="003D6BD7"/>
    <w:rsid w:val="003E1A36"/>
    <w:rsid w:val="00402A1B"/>
    <w:rsid w:val="00410371"/>
    <w:rsid w:val="004242F1"/>
    <w:rsid w:val="00424CF1"/>
    <w:rsid w:val="00427854"/>
    <w:rsid w:val="00454CD5"/>
    <w:rsid w:val="00455816"/>
    <w:rsid w:val="00472259"/>
    <w:rsid w:val="00477FAB"/>
    <w:rsid w:val="004A0E9A"/>
    <w:rsid w:val="004A4651"/>
    <w:rsid w:val="004B5994"/>
    <w:rsid w:val="004B6E32"/>
    <w:rsid w:val="004B75B7"/>
    <w:rsid w:val="004B7D8B"/>
    <w:rsid w:val="004C45F8"/>
    <w:rsid w:val="004C66FC"/>
    <w:rsid w:val="004E0678"/>
    <w:rsid w:val="004E1669"/>
    <w:rsid w:val="004F1372"/>
    <w:rsid w:val="0051580D"/>
    <w:rsid w:val="00530E6F"/>
    <w:rsid w:val="00534585"/>
    <w:rsid w:val="00541E69"/>
    <w:rsid w:val="0054282F"/>
    <w:rsid w:val="00543C90"/>
    <w:rsid w:val="005445ED"/>
    <w:rsid w:val="005465B3"/>
    <w:rsid w:val="00547111"/>
    <w:rsid w:val="00570453"/>
    <w:rsid w:val="00575829"/>
    <w:rsid w:val="0057639C"/>
    <w:rsid w:val="00581738"/>
    <w:rsid w:val="00592D74"/>
    <w:rsid w:val="00594F54"/>
    <w:rsid w:val="00595279"/>
    <w:rsid w:val="005A48D3"/>
    <w:rsid w:val="005C3F7D"/>
    <w:rsid w:val="005D28F6"/>
    <w:rsid w:val="005D5981"/>
    <w:rsid w:val="005D7916"/>
    <w:rsid w:val="005E2C44"/>
    <w:rsid w:val="005F51C9"/>
    <w:rsid w:val="00615F93"/>
    <w:rsid w:val="00621188"/>
    <w:rsid w:val="00623285"/>
    <w:rsid w:val="006257ED"/>
    <w:rsid w:val="0063090A"/>
    <w:rsid w:val="00632DB2"/>
    <w:rsid w:val="00642008"/>
    <w:rsid w:val="0064368F"/>
    <w:rsid w:val="006614E9"/>
    <w:rsid w:val="00663F22"/>
    <w:rsid w:val="0069137C"/>
    <w:rsid w:val="006914AB"/>
    <w:rsid w:val="00692C1C"/>
    <w:rsid w:val="00695808"/>
    <w:rsid w:val="006A6D8A"/>
    <w:rsid w:val="006B46FB"/>
    <w:rsid w:val="006C662D"/>
    <w:rsid w:val="006D0684"/>
    <w:rsid w:val="006D0A45"/>
    <w:rsid w:val="006D738D"/>
    <w:rsid w:val="006E21FB"/>
    <w:rsid w:val="006F08EA"/>
    <w:rsid w:val="007030A1"/>
    <w:rsid w:val="0070488F"/>
    <w:rsid w:val="00712B0B"/>
    <w:rsid w:val="007131E2"/>
    <w:rsid w:val="00721C93"/>
    <w:rsid w:val="00731FA2"/>
    <w:rsid w:val="00736407"/>
    <w:rsid w:val="007422B1"/>
    <w:rsid w:val="00742E9F"/>
    <w:rsid w:val="00754B43"/>
    <w:rsid w:val="00763CDB"/>
    <w:rsid w:val="00773545"/>
    <w:rsid w:val="007812F6"/>
    <w:rsid w:val="00792342"/>
    <w:rsid w:val="007938CC"/>
    <w:rsid w:val="00796856"/>
    <w:rsid w:val="007977A8"/>
    <w:rsid w:val="007B20B8"/>
    <w:rsid w:val="007B512A"/>
    <w:rsid w:val="007B5E6F"/>
    <w:rsid w:val="007C2097"/>
    <w:rsid w:val="007D51DC"/>
    <w:rsid w:val="007D6A07"/>
    <w:rsid w:val="007E68A7"/>
    <w:rsid w:val="007F7259"/>
    <w:rsid w:val="00800C7A"/>
    <w:rsid w:val="008040A8"/>
    <w:rsid w:val="00805B4C"/>
    <w:rsid w:val="008243D3"/>
    <w:rsid w:val="00825D8C"/>
    <w:rsid w:val="008279FA"/>
    <w:rsid w:val="00831DF1"/>
    <w:rsid w:val="008328BA"/>
    <w:rsid w:val="00840987"/>
    <w:rsid w:val="008451B0"/>
    <w:rsid w:val="0086171A"/>
    <w:rsid w:val="008626E7"/>
    <w:rsid w:val="00866A61"/>
    <w:rsid w:val="00870EE7"/>
    <w:rsid w:val="0087622C"/>
    <w:rsid w:val="00876C67"/>
    <w:rsid w:val="008863B9"/>
    <w:rsid w:val="008975AE"/>
    <w:rsid w:val="008A0F56"/>
    <w:rsid w:val="008A3AF4"/>
    <w:rsid w:val="008A45A6"/>
    <w:rsid w:val="008A5453"/>
    <w:rsid w:val="008B1A0C"/>
    <w:rsid w:val="008B64E0"/>
    <w:rsid w:val="008D1C64"/>
    <w:rsid w:val="008E258C"/>
    <w:rsid w:val="008F0237"/>
    <w:rsid w:val="008F1C04"/>
    <w:rsid w:val="008F295C"/>
    <w:rsid w:val="008F3401"/>
    <w:rsid w:val="008F57BC"/>
    <w:rsid w:val="008F686C"/>
    <w:rsid w:val="009021C0"/>
    <w:rsid w:val="00905DF3"/>
    <w:rsid w:val="009148DE"/>
    <w:rsid w:val="0091612C"/>
    <w:rsid w:val="00941E30"/>
    <w:rsid w:val="0094280D"/>
    <w:rsid w:val="009459B6"/>
    <w:rsid w:val="009536ED"/>
    <w:rsid w:val="00953BC2"/>
    <w:rsid w:val="0096748D"/>
    <w:rsid w:val="009768EC"/>
    <w:rsid w:val="009777D9"/>
    <w:rsid w:val="00991B88"/>
    <w:rsid w:val="009A5753"/>
    <w:rsid w:val="009A579D"/>
    <w:rsid w:val="009C4F41"/>
    <w:rsid w:val="009C7F9F"/>
    <w:rsid w:val="009D1FF9"/>
    <w:rsid w:val="009D7DA3"/>
    <w:rsid w:val="009E3297"/>
    <w:rsid w:val="009E6C24"/>
    <w:rsid w:val="009E7E3E"/>
    <w:rsid w:val="009F09EA"/>
    <w:rsid w:val="009F0BFF"/>
    <w:rsid w:val="009F46AF"/>
    <w:rsid w:val="009F734F"/>
    <w:rsid w:val="00A00796"/>
    <w:rsid w:val="00A246B6"/>
    <w:rsid w:val="00A30448"/>
    <w:rsid w:val="00A31593"/>
    <w:rsid w:val="00A315BE"/>
    <w:rsid w:val="00A43F7C"/>
    <w:rsid w:val="00A47E70"/>
    <w:rsid w:val="00A50CF0"/>
    <w:rsid w:val="00A51ED3"/>
    <w:rsid w:val="00A542A2"/>
    <w:rsid w:val="00A573BF"/>
    <w:rsid w:val="00A6555F"/>
    <w:rsid w:val="00A7073C"/>
    <w:rsid w:val="00A7671C"/>
    <w:rsid w:val="00A775FB"/>
    <w:rsid w:val="00A832A4"/>
    <w:rsid w:val="00A842C3"/>
    <w:rsid w:val="00AA2CBC"/>
    <w:rsid w:val="00AA53CA"/>
    <w:rsid w:val="00AB0A4E"/>
    <w:rsid w:val="00AC5820"/>
    <w:rsid w:val="00AC7DBC"/>
    <w:rsid w:val="00AD1CD8"/>
    <w:rsid w:val="00AD6BA3"/>
    <w:rsid w:val="00AE1B93"/>
    <w:rsid w:val="00AE2195"/>
    <w:rsid w:val="00B00348"/>
    <w:rsid w:val="00B020E5"/>
    <w:rsid w:val="00B02D20"/>
    <w:rsid w:val="00B06C8B"/>
    <w:rsid w:val="00B10EEB"/>
    <w:rsid w:val="00B11D84"/>
    <w:rsid w:val="00B13E34"/>
    <w:rsid w:val="00B15E26"/>
    <w:rsid w:val="00B171D3"/>
    <w:rsid w:val="00B251A3"/>
    <w:rsid w:val="00B258BB"/>
    <w:rsid w:val="00B27285"/>
    <w:rsid w:val="00B33A7E"/>
    <w:rsid w:val="00B33F2F"/>
    <w:rsid w:val="00B41F3E"/>
    <w:rsid w:val="00B47C28"/>
    <w:rsid w:val="00B544D6"/>
    <w:rsid w:val="00B5553E"/>
    <w:rsid w:val="00B640E8"/>
    <w:rsid w:val="00B648BC"/>
    <w:rsid w:val="00B67B97"/>
    <w:rsid w:val="00B71833"/>
    <w:rsid w:val="00B9163C"/>
    <w:rsid w:val="00B92826"/>
    <w:rsid w:val="00B968C8"/>
    <w:rsid w:val="00BA04B6"/>
    <w:rsid w:val="00BA0FB4"/>
    <w:rsid w:val="00BA3EC5"/>
    <w:rsid w:val="00BA51D9"/>
    <w:rsid w:val="00BB5DFC"/>
    <w:rsid w:val="00BD279D"/>
    <w:rsid w:val="00BD6BB8"/>
    <w:rsid w:val="00BE1C06"/>
    <w:rsid w:val="00BE2B79"/>
    <w:rsid w:val="00BF0116"/>
    <w:rsid w:val="00C0258F"/>
    <w:rsid w:val="00C04F21"/>
    <w:rsid w:val="00C05E6F"/>
    <w:rsid w:val="00C14668"/>
    <w:rsid w:val="00C366F5"/>
    <w:rsid w:val="00C36716"/>
    <w:rsid w:val="00C37E16"/>
    <w:rsid w:val="00C454D0"/>
    <w:rsid w:val="00C45BBE"/>
    <w:rsid w:val="00C5791B"/>
    <w:rsid w:val="00C66BA2"/>
    <w:rsid w:val="00C746A8"/>
    <w:rsid w:val="00C75CB0"/>
    <w:rsid w:val="00C95985"/>
    <w:rsid w:val="00C97DDE"/>
    <w:rsid w:val="00CA4D70"/>
    <w:rsid w:val="00CA4D79"/>
    <w:rsid w:val="00CA5F72"/>
    <w:rsid w:val="00CB391F"/>
    <w:rsid w:val="00CC492C"/>
    <w:rsid w:val="00CC5026"/>
    <w:rsid w:val="00CC68D0"/>
    <w:rsid w:val="00CC73A1"/>
    <w:rsid w:val="00CD206D"/>
    <w:rsid w:val="00CE2445"/>
    <w:rsid w:val="00D03F9A"/>
    <w:rsid w:val="00D06D51"/>
    <w:rsid w:val="00D16783"/>
    <w:rsid w:val="00D20847"/>
    <w:rsid w:val="00D24991"/>
    <w:rsid w:val="00D25570"/>
    <w:rsid w:val="00D41F5E"/>
    <w:rsid w:val="00D4227B"/>
    <w:rsid w:val="00D50255"/>
    <w:rsid w:val="00D66520"/>
    <w:rsid w:val="00D83E69"/>
    <w:rsid w:val="00DA081C"/>
    <w:rsid w:val="00DA11FC"/>
    <w:rsid w:val="00DA3849"/>
    <w:rsid w:val="00DA4F15"/>
    <w:rsid w:val="00DD1A96"/>
    <w:rsid w:val="00DD1CF5"/>
    <w:rsid w:val="00DE345A"/>
    <w:rsid w:val="00DE34CF"/>
    <w:rsid w:val="00DF3589"/>
    <w:rsid w:val="00DF4219"/>
    <w:rsid w:val="00E04BD7"/>
    <w:rsid w:val="00E13F3D"/>
    <w:rsid w:val="00E259B7"/>
    <w:rsid w:val="00E27327"/>
    <w:rsid w:val="00E32AA5"/>
    <w:rsid w:val="00E34898"/>
    <w:rsid w:val="00E37CA1"/>
    <w:rsid w:val="00E61D4D"/>
    <w:rsid w:val="00E61E01"/>
    <w:rsid w:val="00E8079D"/>
    <w:rsid w:val="00E85205"/>
    <w:rsid w:val="00E87FB0"/>
    <w:rsid w:val="00E965D2"/>
    <w:rsid w:val="00EA22A0"/>
    <w:rsid w:val="00EB09B7"/>
    <w:rsid w:val="00EB1E40"/>
    <w:rsid w:val="00EB3021"/>
    <w:rsid w:val="00EC254E"/>
    <w:rsid w:val="00EC36F4"/>
    <w:rsid w:val="00EC6792"/>
    <w:rsid w:val="00EE7D7C"/>
    <w:rsid w:val="00EF3E25"/>
    <w:rsid w:val="00EF5E26"/>
    <w:rsid w:val="00EF7225"/>
    <w:rsid w:val="00EF7ADE"/>
    <w:rsid w:val="00F036B5"/>
    <w:rsid w:val="00F05785"/>
    <w:rsid w:val="00F06027"/>
    <w:rsid w:val="00F12920"/>
    <w:rsid w:val="00F16A80"/>
    <w:rsid w:val="00F2056B"/>
    <w:rsid w:val="00F25D98"/>
    <w:rsid w:val="00F300FB"/>
    <w:rsid w:val="00F305AC"/>
    <w:rsid w:val="00F31152"/>
    <w:rsid w:val="00F46247"/>
    <w:rsid w:val="00F578D2"/>
    <w:rsid w:val="00F624AE"/>
    <w:rsid w:val="00F81842"/>
    <w:rsid w:val="00F9115F"/>
    <w:rsid w:val="00F9377E"/>
    <w:rsid w:val="00F94168"/>
    <w:rsid w:val="00F96684"/>
    <w:rsid w:val="00FA21FA"/>
    <w:rsid w:val="00FB6386"/>
    <w:rsid w:val="00FC7A79"/>
    <w:rsid w:val="00FC7FD2"/>
    <w:rsid w:val="00FE4C1E"/>
    <w:rsid w:val="00FF1308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6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62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6247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9D7DA3"/>
  </w:style>
  <w:style w:type="character" w:customStyle="1" w:styleId="Heading3Char">
    <w:name w:val="Heading 3 Char"/>
    <w:link w:val="Heading3"/>
    <w:rsid w:val="009D7DA3"/>
    <w:rPr>
      <w:rFonts w:ascii="Arial" w:hAnsi="Arial"/>
      <w:sz w:val="28"/>
      <w:lang w:val="en-GB" w:eastAsia="en-US"/>
    </w:rPr>
  </w:style>
  <w:style w:type="character" w:customStyle="1" w:styleId="TANChar">
    <w:name w:val="TAN Char"/>
    <w:basedOn w:val="TALChar"/>
    <w:link w:val="TAN"/>
    <w:rsid w:val="00594F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4098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E0678"/>
    <w:rPr>
      <w:rFonts w:eastAsia="SimSun"/>
    </w:rPr>
  </w:style>
  <w:style w:type="paragraph" w:customStyle="1" w:styleId="Guidance">
    <w:name w:val="Guidance"/>
    <w:basedOn w:val="Normal"/>
    <w:rsid w:val="004E067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E067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067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E06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067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E067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E0678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4E067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4E067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E0678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E067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E0678"/>
    <w:rPr>
      <w:color w:val="FF0000"/>
      <w:lang w:val="en-GB" w:eastAsia="en-US"/>
    </w:rPr>
  </w:style>
  <w:style w:type="character" w:customStyle="1" w:styleId="TAHCar">
    <w:name w:val="TAH Car"/>
    <w:rsid w:val="004E067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E067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E067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E0678"/>
  </w:style>
  <w:style w:type="paragraph" w:styleId="Revision">
    <w:name w:val="Revision"/>
    <w:hidden/>
    <w:uiPriority w:val="99"/>
    <w:semiHidden/>
    <w:rsid w:val="004E067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E0678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E0678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E067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46A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F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6A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6AF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6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6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46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46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46A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D83E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E019B-2AED-4EF9-AEEB-853771EE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User2</cp:lastModifiedBy>
  <cp:revision>3</cp:revision>
  <cp:lastPrinted>1900-01-01T05:00:00Z</cp:lastPrinted>
  <dcterms:created xsi:type="dcterms:W3CDTF">2021-08-20T12:23:00Z</dcterms:created>
  <dcterms:modified xsi:type="dcterms:W3CDTF">2021-08-24T11:37:00Z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